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1134E705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813CD3">
        <w:rPr>
          <w:b/>
          <w:noProof/>
          <w:sz w:val="24"/>
        </w:rPr>
        <w:t>256</w:t>
      </w:r>
    </w:p>
    <w:p w14:paraId="7B5C1291" w14:textId="599D1444" w:rsidR="00E31A1F" w:rsidRDefault="00E858CB" w:rsidP="00B47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27BBF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691CF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5DE7DD" w:rsidR="001E41F3" w:rsidRPr="00410371" w:rsidRDefault="00D81F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3F82C" w:rsidR="001E41F3" w:rsidRPr="00410371" w:rsidRDefault="00A55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9546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A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C642A" w:rsidR="001E41F3" w:rsidRDefault="00B92E2A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Data for multi hop U2N and U2U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50B89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D8956" w:rsidR="001E41F3" w:rsidRDefault="00623C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9DEE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</w:t>
            </w:r>
            <w:r w:rsidR="00BC2D7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567BC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5E4C1" w:rsidR="001E41F3" w:rsidRPr="00A96FDD" w:rsidRDefault="006F5E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A0328" w14:textId="77777777" w:rsidR="00E81F01" w:rsidRDefault="009906CD" w:rsidP="003C613F">
            <w:pPr>
              <w:pStyle w:val="CRCoverPage"/>
              <w:spacing w:after="0"/>
              <w:ind w:left="100"/>
            </w:pPr>
            <w:r>
              <w:t>SA2 has agreed CR</w:t>
            </w:r>
            <w:r w:rsidR="0091029D" w:rsidRPr="0091029D">
              <w:t>0453</w:t>
            </w:r>
            <w:r w:rsidR="0091029D">
              <w:t xml:space="preserve"> of TS 23.304</w:t>
            </w:r>
            <w:r>
              <w:t xml:space="preserve"> (</w:t>
            </w:r>
            <w:r w:rsidRPr="009906CD">
              <w:t>S2-2409084</w:t>
            </w:r>
            <w:r>
              <w:t>)</w:t>
            </w:r>
            <w:r w:rsidR="005378CA">
              <w:t xml:space="preserve"> which specified the subscription data for multi-hop U2N and U2U</w:t>
            </w:r>
            <w:r w:rsidR="00E6442F">
              <w:t>:</w:t>
            </w:r>
          </w:p>
          <w:p w14:paraId="37679FC7" w14:textId="77777777" w:rsidR="00E6442F" w:rsidRDefault="00E6442F" w:rsidP="003C613F">
            <w:pPr>
              <w:pStyle w:val="CRCoverPage"/>
              <w:spacing w:after="0"/>
              <w:ind w:left="100"/>
            </w:pPr>
          </w:p>
          <w:p w14:paraId="1E729A6A" w14:textId="4791CCE0" w:rsidR="008D15D6" w:rsidRDefault="008D15D6" w:rsidP="008D15D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list of the PLMNs where the UE is authorised to act as a 5G </w:t>
            </w:r>
            <w:proofErr w:type="spellStart"/>
            <w:r>
              <w:t>ProSe</w:t>
            </w:r>
            <w:proofErr w:type="spellEnd"/>
            <w:r>
              <w:t xml:space="preserve"> Layer-3 Intermediate UE-to-Network Relay.</w:t>
            </w:r>
          </w:p>
          <w:p w14:paraId="2D9A83D4" w14:textId="3F6D7E39" w:rsidR="008D15D6" w:rsidRDefault="008D15D6" w:rsidP="008D15D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list of the PLMNs where the UE is authorised to act as a 5G </w:t>
            </w:r>
            <w:proofErr w:type="spellStart"/>
            <w:r>
              <w:t>ProSe</w:t>
            </w:r>
            <w:proofErr w:type="spellEnd"/>
            <w:r>
              <w:t xml:space="preserve"> Layer-3 UE-to-Network Relay supporting </w:t>
            </w:r>
            <w:proofErr w:type="gramStart"/>
            <w:r>
              <w:t>Multi-hop</w:t>
            </w:r>
            <w:proofErr w:type="gramEnd"/>
            <w:r>
              <w:t xml:space="preserve"> 5G </w:t>
            </w:r>
            <w:proofErr w:type="spellStart"/>
            <w:r>
              <w:t>ProSe</w:t>
            </w:r>
            <w:proofErr w:type="spellEnd"/>
            <w:r>
              <w:t xml:space="preserve"> Layer-3 UE-to-Network Relay.</w:t>
            </w:r>
          </w:p>
          <w:p w14:paraId="1BC01766" w14:textId="66902A2B" w:rsidR="008D15D6" w:rsidRDefault="008D15D6" w:rsidP="008D15D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list of the PLMNs where the UE is authorised to act as a 5G </w:t>
            </w:r>
            <w:proofErr w:type="spellStart"/>
            <w:r>
              <w:t>ProSe</w:t>
            </w:r>
            <w:proofErr w:type="spellEnd"/>
            <w:r>
              <w:t xml:space="preserve"> Layer-3 UE-to-UE Relay supporting </w:t>
            </w:r>
            <w:proofErr w:type="gramStart"/>
            <w:r>
              <w:t>Multi-hop</w:t>
            </w:r>
            <w:proofErr w:type="gramEnd"/>
            <w:r>
              <w:t xml:space="preserve"> 5G </w:t>
            </w:r>
            <w:proofErr w:type="spellStart"/>
            <w:r>
              <w:t>ProSe</w:t>
            </w:r>
            <w:proofErr w:type="spellEnd"/>
            <w:r>
              <w:t xml:space="preserve"> Layer-3 UE-to-UE Relay.</w:t>
            </w:r>
          </w:p>
          <w:p w14:paraId="7AE24A1E" w14:textId="77777777" w:rsidR="005B50B5" w:rsidRDefault="008D15D6" w:rsidP="008D15D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list of the PLMNs where the UE is authorised to act as a 5G </w:t>
            </w:r>
            <w:proofErr w:type="spellStart"/>
            <w:r>
              <w:t>ProSe</w:t>
            </w:r>
            <w:proofErr w:type="spellEnd"/>
            <w:r>
              <w:t xml:space="preserve"> Layer-3 End UE supporting </w:t>
            </w:r>
            <w:proofErr w:type="gramStart"/>
            <w:r>
              <w:t>Multi-hop</w:t>
            </w:r>
            <w:proofErr w:type="gramEnd"/>
            <w:r>
              <w:t xml:space="preserve"> 5G </w:t>
            </w:r>
            <w:proofErr w:type="spellStart"/>
            <w:r>
              <w:t>ProSe</w:t>
            </w:r>
            <w:proofErr w:type="spellEnd"/>
            <w:r>
              <w:t xml:space="preserve"> Layer-3 UE-to-UE Relay.</w:t>
            </w:r>
          </w:p>
          <w:p w14:paraId="7A1B0409" w14:textId="77777777" w:rsidR="00A346F6" w:rsidRDefault="00A346F6" w:rsidP="00A346F6">
            <w:pPr>
              <w:pStyle w:val="CRCoverPage"/>
              <w:spacing w:after="0"/>
            </w:pPr>
          </w:p>
          <w:p w14:paraId="47C7841F" w14:textId="42D98918" w:rsidR="00A346F6" w:rsidRDefault="00A346F6" w:rsidP="00C83999">
            <w:pPr>
              <w:pStyle w:val="CRCoverPage"/>
              <w:spacing w:after="0"/>
              <w:ind w:left="100"/>
            </w:pPr>
            <w:r>
              <w:t xml:space="preserve">The Subscription Data </w:t>
            </w:r>
            <w:r w:rsidR="00C55D6F">
              <w:t xml:space="preserve">for 5G </w:t>
            </w:r>
            <w:proofErr w:type="spellStart"/>
            <w:r w:rsidR="00C55D6F">
              <w:t>ProSe</w:t>
            </w:r>
            <w:proofErr w:type="spellEnd"/>
            <w:r w:rsidR="00C55D6F">
              <w:t xml:space="preserve"> </w:t>
            </w:r>
            <w:r>
              <w:t>shall be extended accordingly in UDM API.</w:t>
            </w:r>
          </w:p>
          <w:p w14:paraId="708AA7DE" w14:textId="0B1CEAD6" w:rsidR="00A346F6" w:rsidRDefault="00A346F6" w:rsidP="00A346F6">
            <w:pPr>
              <w:pStyle w:val="CRCoverPage"/>
              <w:spacing w:after="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51F9" w14:textId="2E08434D" w:rsidR="0010090D" w:rsidRDefault="0095439C" w:rsidP="00986CE8">
            <w:pPr>
              <w:pStyle w:val="CRCoverPage"/>
              <w:spacing w:after="0"/>
              <w:ind w:left="100"/>
            </w:pPr>
            <w:r>
              <w:t xml:space="preserve">Extend the enumeration </w:t>
            </w:r>
            <w:proofErr w:type="spellStart"/>
            <w:r>
              <w:t>ProseDirectAllowed</w:t>
            </w:r>
            <w:proofErr w:type="spellEnd"/>
            <w:r>
              <w:t xml:space="preserve"> with the new types.</w:t>
            </w:r>
          </w:p>
          <w:p w14:paraId="31C656EC" w14:textId="3F308CFC" w:rsidR="0095439C" w:rsidRDefault="0095439C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FD005" w:rsidR="004171DD" w:rsidRDefault="00DD2714">
            <w:pPr>
              <w:pStyle w:val="CRCoverPage"/>
              <w:spacing w:after="0"/>
              <w:ind w:left="100"/>
            </w:pPr>
            <w:r>
              <w:t>Agreed stage 2 requirements not implemented.</w:t>
            </w: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BC7DE" w:rsidR="001E41F3" w:rsidRDefault="00062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6.1.6.3.19,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30F9EAD2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C20C3">
              <w:rPr>
                <w:noProof/>
              </w:rPr>
              <w:t>introduces backward compatible new feature in OpenAPI file of TS29503_Nudm_SDM.yaml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681E02" w:rsidR="00FD7AD8" w:rsidRDefault="00FD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3FE034" w14:textId="77777777" w:rsidR="00FD1617" w:rsidRPr="000F0BA0" w:rsidRDefault="00FD1617" w:rsidP="00FD1617">
      <w:pPr>
        <w:pStyle w:val="Heading5"/>
        <w:rPr>
          <w:lang w:eastAsia="zh-CN"/>
        </w:rPr>
      </w:pPr>
      <w:bookmarkStart w:id="1" w:name="_Toc177484236"/>
      <w:r w:rsidRPr="000F0BA0">
        <w:t>6.1.6.3.19</w:t>
      </w:r>
      <w:r w:rsidRPr="000F0BA0">
        <w:tab/>
        <w:t xml:space="preserve">Enumeration: </w:t>
      </w:r>
      <w:proofErr w:type="spellStart"/>
      <w:r w:rsidRPr="000F0BA0">
        <w:rPr>
          <w:lang w:eastAsia="zh-CN"/>
        </w:rPr>
        <w:t>ProseDirectAllowed</w:t>
      </w:r>
      <w:bookmarkEnd w:id="1"/>
      <w:proofErr w:type="spellEnd"/>
    </w:p>
    <w:p w14:paraId="018917FE" w14:textId="77777777" w:rsidR="00FD1617" w:rsidRPr="000F0BA0" w:rsidRDefault="00FD1617" w:rsidP="00FD1617">
      <w:pPr>
        <w:pStyle w:val="TH"/>
        <w:rPr>
          <w:lang w:eastAsia="zh-CN"/>
        </w:rPr>
      </w:pPr>
      <w:r w:rsidRPr="000F0BA0">
        <w:t xml:space="preserve">Table 6.1.6.3.19-1: Enumeration </w:t>
      </w:r>
      <w:proofErr w:type="spellStart"/>
      <w:r w:rsidRPr="000F0BA0">
        <w:rPr>
          <w:lang w:eastAsia="zh-CN"/>
        </w:rPr>
        <w:t>ProseDirectAllowed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D1617" w:rsidRPr="000F0BA0" w14:paraId="6349FADC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A0A5F" w14:textId="77777777" w:rsidR="00FD1617" w:rsidRPr="000F0BA0" w:rsidRDefault="00FD1617" w:rsidP="00FE5BA4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CA09A" w14:textId="77777777" w:rsidR="00FD1617" w:rsidRPr="000F0BA0" w:rsidRDefault="00FD1617" w:rsidP="00FE5BA4">
            <w:pPr>
              <w:pStyle w:val="TAH"/>
            </w:pPr>
            <w:r w:rsidRPr="000F0BA0">
              <w:t>Description</w:t>
            </w:r>
          </w:p>
        </w:tc>
      </w:tr>
      <w:tr w:rsidR="00FD1617" w:rsidRPr="000F0BA0" w14:paraId="07FAC6E8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9AC5C" w14:textId="77777777" w:rsidR="00FD1617" w:rsidRPr="000F0BA0" w:rsidRDefault="00FD1617" w:rsidP="00FE5BA4">
            <w:pPr>
              <w:pStyle w:val="TAL"/>
            </w:pPr>
            <w:r w:rsidRPr="000F0BA0"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61AB0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t xml:space="preserve">It indicates that the </w:t>
            </w:r>
            <w:r w:rsidRPr="000F0BA0">
              <w:rPr>
                <w:lang w:eastAsia="zh-CN"/>
              </w:rPr>
              <w:t xml:space="preserve">user is allowed to announce in the corresponding PLMN for open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Direct Discovery Model A</w:t>
            </w:r>
            <w:r w:rsidRPr="000F0BA0">
              <w:t>.</w:t>
            </w:r>
          </w:p>
        </w:tc>
      </w:tr>
      <w:tr w:rsidR="00FD1617" w:rsidRPr="000F0BA0" w14:paraId="673477E3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5426" w14:textId="77777777" w:rsidR="00FD1617" w:rsidRPr="000F0BA0" w:rsidRDefault="00FD1617" w:rsidP="00FE5BA4">
            <w:pPr>
              <w:pStyle w:val="TAL"/>
            </w:pPr>
            <w:r w:rsidRPr="000F0BA0">
              <w:t>"</w:t>
            </w:r>
            <w:r w:rsidRPr="000F0BA0">
              <w:rPr>
                <w:lang w:eastAsia="ja-JP"/>
              </w:rPr>
              <w:t>MONITOR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2138B" w14:textId="77777777" w:rsidR="00FD1617" w:rsidRPr="000F0BA0" w:rsidRDefault="00FD1617" w:rsidP="00FE5BA4">
            <w:pPr>
              <w:pStyle w:val="TAL"/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monitor in the corresponding PLMN for open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r w:rsidRPr="000F0BA0">
              <w:rPr>
                <w:lang w:eastAsia="zh-CN"/>
              </w:rPr>
              <w:t>Direct Discovery Model A.</w:t>
            </w:r>
          </w:p>
        </w:tc>
      </w:tr>
      <w:tr w:rsidR="00FD1617" w:rsidRPr="000F0BA0" w14:paraId="7C9A3697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28BD" w14:textId="77777777" w:rsidR="00FD1617" w:rsidRPr="000F0BA0" w:rsidRDefault="00FD1617" w:rsidP="00FE5BA4">
            <w:pPr>
              <w:pStyle w:val="TAL"/>
            </w:pPr>
            <w:r w:rsidRPr="000F0BA0">
              <w:t>"RESTRICTD_ANNOUNCE"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FBC5D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t xml:space="preserve">It indicates that the </w:t>
            </w:r>
            <w:r w:rsidRPr="000F0BA0">
              <w:rPr>
                <w:lang w:eastAsia="zh-CN"/>
              </w:rPr>
              <w:t xml:space="preserve">user is allowed to announce in the corresponding PLMN for restricted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Discovery Model A</w:t>
            </w:r>
            <w:r w:rsidRPr="000F0BA0">
              <w:t>.</w:t>
            </w:r>
          </w:p>
        </w:tc>
      </w:tr>
      <w:tr w:rsidR="00FD1617" w:rsidRPr="000F0BA0" w14:paraId="1267CAB5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33F8" w14:textId="77777777" w:rsidR="00FD1617" w:rsidRPr="000F0BA0" w:rsidRDefault="00FD1617" w:rsidP="00FE5BA4">
            <w:pPr>
              <w:pStyle w:val="TAL"/>
            </w:pPr>
            <w:r w:rsidRPr="000F0BA0">
              <w:t>"RESTRICTD_</w:t>
            </w:r>
            <w:r w:rsidRPr="000F0BA0">
              <w:rPr>
                <w:lang w:eastAsia="ja-JP"/>
              </w:rPr>
              <w:t>MONITOR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F8756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monitor in the corresponding PLMN for restricted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Discovery Model A.</w:t>
            </w:r>
          </w:p>
        </w:tc>
      </w:tr>
      <w:tr w:rsidR="00FD1617" w:rsidRPr="000F0BA0" w14:paraId="1F42831C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3AC7" w14:textId="77777777" w:rsidR="00FD1617" w:rsidRPr="000F0BA0" w:rsidRDefault="00FD1617" w:rsidP="00FE5BA4">
            <w:pPr>
              <w:pStyle w:val="TAL"/>
            </w:pPr>
            <w:r w:rsidRPr="000F0BA0"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A089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t xml:space="preserve">It indicates that the </w:t>
            </w:r>
            <w:r w:rsidRPr="000F0BA0">
              <w:rPr>
                <w:lang w:eastAsia="zh-CN"/>
              </w:rPr>
              <w:t xml:space="preserve">user is allowed to perform discoverer operation in the corresponding PLMN for restricted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Discovery Model B</w:t>
            </w:r>
            <w:r w:rsidRPr="000F0BA0">
              <w:t>.</w:t>
            </w:r>
          </w:p>
        </w:tc>
      </w:tr>
      <w:tr w:rsidR="00FD1617" w:rsidRPr="000F0BA0" w14:paraId="4D45E7B4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8CC2" w14:textId="77777777" w:rsidR="00FD1617" w:rsidRPr="000F0BA0" w:rsidRDefault="00FD1617" w:rsidP="00FE5BA4">
            <w:pPr>
              <w:pStyle w:val="TAL"/>
            </w:pPr>
            <w:r w:rsidRPr="000F0BA0"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0C22C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</w:t>
            </w:r>
            <w:proofErr w:type="spellStart"/>
            <w:r w:rsidRPr="000F0BA0">
              <w:rPr>
                <w:lang w:eastAsia="zh-CN"/>
              </w:rPr>
              <w:t>discoveree</w:t>
            </w:r>
            <w:proofErr w:type="spellEnd"/>
            <w:r w:rsidRPr="000F0BA0">
              <w:rPr>
                <w:lang w:eastAsia="zh-CN"/>
              </w:rPr>
              <w:t xml:space="preserve"> operation in the corresponding PLMN for restricted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Discovery Model B.</w:t>
            </w:r>
          </w:p>
        </w:tc>
      </w:tr>
      <w:tr w:rsidR="00FD1617" w:rsidRPr="000F0BA0" w14:paraId="064B7393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6B671" w14:textId="77777777" w:rsidR="00FD1617" w:rsidRPr="000F0BA0" w:rsidRDefault="00FD1617" w:rsidP="00FE5BA4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BROADCAST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1BC8F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Broadcast mode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FD1617" w:rsidRPr="000F0BA0" w14:paraId="40254584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75AB" w14:textId="77777777" w:rsidR="00FD1617" w:rsidRPr="000F0BA0" w:rsidRDefault="00FD1617" w:rsidP="00FE5BA4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GROUPCAST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7E6FE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Groupcast mode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FD1617" w:rsidRPr="000F0BA0" w14:paraId="659C6737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C188" w14:textId="77777777" w:rsidR="00FD1617" w:rsidRPr="000F0BA0" w:rsidRDefault="00FD1617" w:rsidP="00FE5BA4">
            <w:pPr>
              <w:pStyle w:val="TAL"/>
            </w:pPr>
            <w:r w:rsidRPr="000F0BA0">
              <w:t>"</w:t>
            </w:r>
            <w:r w:rsidRPr="000F0BA0">
              <w:rPr>
                <w:lang w:eastAsia="zh-CN"/>
              </w:rPr>
              <w:t>UNICAST</w:t>
            </w:r>
            <w:r w:rsidRPr="000F0BA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575FE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perform Unicast mode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FD1617" w:rsidRPr="000F0BA0" w14:paraId="7F50B09F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8FEF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"</w:t>
            </w:r>
            <w:r w:rsidRPr="000F0BA0">
              <w:rPr>
                <w:lang w:eastAsia="zh-CN"/>
              </w:rPr>
              <w:t>LAYER2_RELAY"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E8D55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act as a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Layer-2 UE-to-Network Relay.</w:t>
            </w:r>
          </w:p>
        </w:tc>
      </w:tr>
      <w:tr w:rsidR="00FD1617" w:rsidRPr="000F0BA0" w14:paraId="70FDE5EA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4AD2F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"</w:t>
            </w:r>
            <w:r w:rsidRPr="000F0BA0">
              <w:rPr>
                <w:lang w:eastAsia="zh-CN"/>
              </w:rPr>
              <w:t>LAYER3_RELAY"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D3CB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</w:t>
            </w:r>
            <w:r w:rsidRPr="000F0BA0">
              <w:t xml:space="preserve">indicates that the </w:t>
            </w:r>
            <w:r w:rsidRPr="000F0BA0">
              <w:rPr>
                <w:lang w:eastAsia="zh-CN"/>
              </w:rPr>
              <w:t xml:space="preserve">user is allowed to act as a </w:t>
            </w:r>
            <w:r w:rsidRPr="000F0BA0">
              <w:rPr>
                <w:rFonts w:eastAsia="SimSun"/>
                <w:noProof/>
                <w:lang w:eastAsia="zh-CN"/>
              </w:rPr>
              <w:t xml:space="preserve">5G </w:t>
            </w:r>
            <w:proofErr w:type="spellStart"/>
            <w:r w:rsidRPr="000F0BA0">
              <w:rPr>
                <w:lang w:eastAsia="zh-CN"/>
              </w:rPr>
              <w:t>ProSe</w:t>
            </w:r>
            <w:proofErr w:type="spellEnd"/>
            <w:r w:rsidRPr="000F0BA0">
              <w:rPr>
                <w:lang w:eastAsia="zh-CN"/>
              </w:rPr>
              <w:t xml:space="preserve"> Layer-3 UE-to-Network Relay.</w:t>
            </w:r>
          </w:p>
        </w:tc>
      </w:tr>
      <w:tr w:rsidR="00FD1617" w:rsidRPr="000F0BA0" w14:paraId="4E15085B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A33AC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"LAYER2_REMOTE"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3C75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 w:rsidRPr="000F0BA0">
              <w:rPr>
                <w:bCs/>
                <w:lang w:eastAsia="zh-CN"/>
              </w:rPr>
              <w:t>ProSe</w:t>
            </w:r>
            <w:proofErr w:type="spellEnd"/>
            <w:r w:rsidRPr="000F0BA0">
              <w:rPr>
                <w:bCs/>
                <w:lang w:eastAsia="zh-CN"/>
              </w:rPr>
              <w:t xml:space="preserve"> Layer-2 Remote UE.</w:t>
            </w:r>
          </w:p>
        </w:tc>
      </w:tr>
      <w:tr w:rsidR="00FD1617" w:rsidRPr="000F0BA0" w14:paraId="33310C84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5936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"LAYER2_UE_RELAY"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13167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 w:rsidRPr="000F0BA0">
              <w:rPr>
                <w:bCs/>
                <w:lang w:eastAsia="zh-CN"/>
              </w:rPr>
              <w:t>ProSe</w:t>
            </w:r>
            <w:proofErr w:type="spellEnd"/>
            <w:r w:rsidRPr="000F0BA0">
              <w:rPr>
                <w:bCs/>
                <w:lang w:eastAsia="zh-CN"/>
              </w:rPr>
              <w:t xml:space="preserve"> Layer-2 UE-to-UE Relay.</w:t>
            </w:r>
          </w:p>
        </w:tc>
      </w:tr>
      <w:tr w:rsidR="00FD1617" w:rsidRPr="000F0BA0" w14:paraId="732B809A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0475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"LAYER3_UE_RELAY"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9FAE9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 w:rsidRPr="000F0BA0">
              <w:rPr>
                <w:bCs/>
                <w:lang w:eastAsia="zh-CN"/>
              </w:rPr>
              <w:t>ProSe</w:t>
            </w:r>
            <w:proofErr w:type="spellEnd"/>
            <w:r w:rsidRPr="000F0BA0">
              <w:rPr>
                <w:bCs/>
                <w:lang w:eastAsia="zh-CN"/>
              </w:rPr>
              <w:t xml:space="preserve"> Layer-3 UE-to-UE Relay.</w:t>
            </w:r>
          </w:p>
        </w:tc>
      </w:tr>
      <w:tr w:rsidR="00FD1617" w:rsidRPr="000F0BA0" w14:paraId="38C6508E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18A7B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"LAYER2_END"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A784F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 w:rsidRPr="000F0BA0">
              <w:rPr>
                <w:bCs/>
                <w:lang w:eastAsia="zh-CN"/>
              </w:rPr>
              <w:t>ProSe</w:t>
            </w:r>
            <w:proofErr w:type="spellEnd"/>
            <w:r w:rsidRPr="000F0BA0">
              <w:rPr>
                <w:bCs/>
                <w:lang w:eastAsia="zh-CN"/>
              </w:rPr>
              <w:t xml:space="preserve"> Layer-2 End UE.</w:t>
            </w:r>
          </w:p>
        </w:tc>
      </w:tr>
      <w:tr w:rsidR="00FD1617" w:rsidRPr="000F0BA0" w14:paraId="7D5BFBFD" w14:textId="77777777" w:rsidTr="00FE5BA4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D39F8" w14:textId="77777777" w:rsidR="00FD1617" w:rsidRPr="000F0BA0" w:rsidRDefault="00FD1617" w:rsidP="00FE5BA4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"LAYER3_END"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5A587" w14:textId="77777777" w:rsidR="00FD1617" w:rsidRPr="000F0BA0" w:rsidRDefault="00FD1617" w:rsidP="00FE5BA4">
            <w:pPr>
              <w:pStyle w:val="TAL"/>
              <w:rPr>
                <w:bCs/>
                <w:lang w:eastAsia="zh-CN"/>
              </w:rPr>
            </w:pPr>
            <w:r w:rsidRPr="000F0BA0"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 w:rsidRPr="000F0BA0">
              <w:rPr>
                <w:bCs/>
                <w:lang w:eastAsia="zh-CN"/>
              </w:rPr>
              <w:t>ProSe</w:t>
            </w:r>
            <w:proofErr w:type="spellEnd"/>
            <w:r w:rsidRPr="000F0BA0">
              <w:rPr>
                <w:bCs/>
                <w:lang w:eastAsia="zh-CN"/>
              </w:rPr>
              <w:t xml:space="preserve"> Layer-3 End UE.</w:t>
            </w:r>
          </w:p>
        </w:tc>
      </w:tr>
      <w:tr w:rsidR="007D5E72" w:rsidRPr="000F0BA0" w14:paraId="332C5FEC" w14:textId="77777777" w:rsidTr="00FE5BA4">
        <w:trPr>
          <w:ins w:id="2" w:author="Ericsson JL - CT4#125" w:date="2024-09-2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039AB" w14:textId="47B06DF9" w:rsidR="007D5E72" w:rsidRPr="000F0BA0" w:rsidRDefault="007D5E72" w:rsidP="007D5E72">
            <w:pPr>
              <w:pStyle w:val="TAL"/>
              <w:rPr>
                <w:ins w:id="3" w:author="Ericsson JL - CT4#125" w:date="2024-09-25T15:54:00Z"/>
                <w:lang w:eastAsia="zh-CN"/>
              </w:rPr>
            </w:pPr>
            <w:ins w:id="4" w:author="Ericsson JL - CT4#125" w:date="2024-09-25T15:55:00Z">
              <w:r w:rsidRPr="000F0BA0">
                <w:rPr>
                  <w:rFonts w:hint="eastAsia"/>
                  <w:lang w:eastAsia="zh-CN"/>
                </w:rPr>
                <w:t>"</w:t>
              </w:r>
              <w:r w:rsidRPr="000F0BA0">
                <w:rPr>
                  <w:lang w:eastAsia="zh-CN"/>
                </w:rPr>
                <w:t>LAYER3_RELAY</w:t>
              </w:r>
            </w:ins>
            <w:ins w:id="5" w:author="Ericsson JL - CT4#125" w:date="2024-09-25T15:57:00Z">
              <w:r w:rsidR="009A722C">
                <w:rPr>
                  <w:lang w:eastAsia="zh-CN"/>
                </w:rPr>
                <w:t>_INTERMEDIATE</w:t>
              </w:r>
            </w:ins>
            <w:ins w:id="6" w:author="Ericsson JL - CT4#125" w:date="2024-09-25T15:55:00Z">
              <w:r w:rsidRPr="000F0BA0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4478" w14:textId="2FCB3F33" w:rsidR="003A4F11" w:rsidRPr="003A4F11" w:rsidRDefault="007D5E72" w:rsidP="007D5E72">
            <w:pPr>
              <w:pStyle w:val="TAL"/>
              <w:rPr>
                <w:ins w:id="7" w:author="Ericsson JL - CT4#125" w:date="2024-09-25T15:54:00Z"/>
                <w:lang w:eastAsia="zh-CN"/>
              </w:rPr>
            </w:pPr>
            <w:ins w:id="8" w:author="Ericsson JL - CT4#125" w:date="2024-09-25T15:55:00Z">
              <w:r w:rsidRPr="000F0BA0">
                <w:rPr>
                  <w:bCs/>
                  <w:lang w:eastAsia="zh-CN"/>
                </w:rPr>
                <w:t xml:space="preserve">It </w:t>
              </w:r>
              <w:r w:rsidRPr="000F0BA0">
                <w:t xml:space="preserve">indicates that the </w:t>
              </w:r>
              <w:r w:rsidRPr="000F0BA0">
                <w:rPr>
                  <w:lang w:eastAsia="zh-CN"/>
                </w:rPr>
                <w:t xml:space="preserve">user is allowed to act as </w:t>
              </w:r>
            </w:ins>
            <w:ins w:id="9" w:author="Ericsson JL - CT4#125" w:date="2024-09-25T15:56:00Z">
              <w:r w:rsidR="006E7A5A">
                <w:rPr>
                  <w:lang w:eastAsia="zh-CN"/>
                </w:rPr>
                <w:t xml:space="preserve">a </w:t>
              </w:r>
            </w:ins>
            <w:ins w:id="10" w:author="Ericsson JL - CT4#125" w:date="2024-09-25T15:55:00Z">
              <w:r w:rsidR="003A4F11">
                <w:rPr>
                  <w:lang w:eastAsia="zh-CN"/>
                </w:rPr>
                <w:t xml:space="preserve">5G </w:t>
              </w:r>
              <w:proofErr w:type="spellStart"/>
              <w:r w:rsidR="003A4F11">
                <w:rPr>
                  <w:lang w:eastAsia="zh-CN"/>
                </w:rPr>
                <w:t>ProSe</w:t>
              </w:r>
              <w:proofErr w:type="spellEnd"/>
              <w:r w:rsidR="003A4F11">
                <w:rPr>
                  <w:lang w:eastAsia="zh-CN"/>
                </w:rPr>
                <w:t xml:space="preserve"> Layer-3 Intermediate UE-to-Network Relay.</w:t>
              </w:r>
            </w:ins>
          </w:p>
        </w:tc>
      </w:tr>
      <w:tr w:rsidR="006F1AF1" w:rsidRPr="000F0BA0" w14:paraId="5AE7F6E3" w14:textId="77777777" w:rsidTr="00FE5BA4">
        <w:trPr>
          <w:ins w:id="11" w:author="Ericsson JL - CT4#125" w:date="2024-09-2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2C2C" w14:textId="47D3399B" w:rsidR="006F1AF1" w:rsidRPr="000F0BA0" w:rsidRDefault="006F1AF1" w:rsidP="006F1AF1">
            <w:pPr>
              <w:pStyle w:val="TAL"/>
              <w:rPr>
                <w:ins w:id="12" w:author="Ericsson JL - CT4#125" w:date="2024-09-25T15:54:00Z"/>
                <w:lang w:eastAsia="zh-CN"/>
              </w:rPr>
            </w:pPr>
            <w:ins w:id="13" w:author="Ericsson JL - CT4#125" w:date="2024-09-25T15:56:00Z">
              <w:r w:rsidRPr="000F0BA0">
                <w:rPr>
                  <w:rFonts w:hint="eastAsia"/>
                  <w:lang w:eastAsia="zh-CN"/>
                </w:rPr>
                <w:t>"</w:t>
              </w:r>
              <w:r w:rsidRPr="000F0BA0">
                <w:rPr>
                  <w:lang w:eastAsia="zh-CN"/>
                </w:rPr>
                <w:t>LAYER3_RELAY</w:t>
              </w:r>
            </w:ins>
            <w:ins w:id="14" w:author="Ericsson JL - CT4#125" w:date="2024-09-25T15:57:00Z">
              <w:r w:rsidR="009A722C">
                <w:rPr>
                  <w:lang w:eastAsia="zh-CN"/>
                </w:rPr>
                <w:t>_MULTI_HOP</w:t>
              </w:r>
            </w:ins>
            <w:ins w:id="15" w:author="Ericsson JL - CT4#125" w:date="2024-09-25T15:56:00Z">
              <w:r w:rsidRPr="000F0BA0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C9DA1" w14:textId="4DD9D0AF" w:rsidR="00B8204F" w:rsidRPr="00B8204F" w:rsidRDefault="006F1AF1" w:rsidP="006F1AF1">
            <w:pPr>
              <w:pStyle w:val="TAL"/>
              <w:rPr>
                <w:ins w:id="16" w:author="Ericsson JL - CT4#125" w:date="2024-09-25T15:54:00Z"/>
                <w:lang w:eastAsia="zh-CN"/>
              </w:rPr>
            </w:pPr>
            <w:ins w:id="17" w:author="Ericsson JL - CT4#125" w:date="2024-09-25T15:56:00Z">
              <w:r w:rsidRPr="000F0BA0">
                <w:rPr>
                  <w:bCs/>
                  <w:lang w:eastAsia="zh-CN"/>
                </w:rPr>
                <w:t xml:space="preserve">It </w:t>
              </w:r>
              <w:r w:rsidRPr="000F0BA0">
                <w:t xml:space="preserve">indicates that the </w:t>
              </w:r>
              <w:r w:rsidRPr="000F0BA0">
                <w:rPr>
                  <w:lang w:eastAsia="zh-CN"/>
                </w:rPr>
                <w:t xml:space="preserve">user is allowed to act as </w:t>
              </w:r>
              <w:r w:rsidR="006E7A5A">
                <w:rPr>
                  <w:lang w:eastAsia="zh-CN"/>
                </w:rPr>
                <w:t xml:space="preserve">a 5G </w:t>
              </w:r>
              <w:proofErr w:type="spellStart"/>
              <w:r w:rsidR="006E7A5A">
                <w:rPr>
                  <w:lang w:eastAsia="zh-CN"/>
                </w:rPr>
                <w:t>ProSe</w:t>
              </w:r>
              <w:proofErr w:type="spellEnd"/>
              <w:r w:rsidR="006E7A5A">
                <w:rPr>
                  <w:lang w:eastAsia="zh-CN"/>
                </w:rPr>
                <w:t xml:space="preserve"> Layer-3 UE-to-Network Relay supporting </w:t>
              </w:r>
              <w:proofErr w:type="gramStart"/>
              <w:r w:rsidR="006E7A5A">
                <w:rPr>
                  <w:lang w:eastAsia="zh-CN"/>
                </w:rPr>
                <w:t>Multi-hop</w:t>
              </w:r>
              <w:proofErr w:type="gramEnd"/>
              <w:r w:rsidR="006E7A5A">
                <w:rPr>
                  <w:lang w:eastAsia="zh-CN"/>
                </w:rPr>
                <w:t xml:space="preserve"> 5G </w:t>
              </w:r>
              <w:proofErr w:type="spellStart"/>
              <w:r w:rsidR="006E7A5A">
                <w:rPr>
                  <w:lang w:eastAsia="zh-CN"/>
                </w:rPr>
                <w:t>ProSe</w:t>
              </w:r>
              <w:proofErr w:type="spellEnd"/>
              <w:r w:rsidR="006E7A5A">
                <w:rPr>
                  <w:lang w:eastAsia="zh-CN"/>
                </w:rPr>
                <w:t xml:space="preserve"> Layer-3 UE-to-Network Relay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534D59" w:rsidRPr="000F0BA0" w14:paraId="73F33D8C" w14:textId="77777777" w:rsidTr="00FE5BA4">
        <w:trPr>
          <w:ins w:id="18" w:author="Ericsson JL - CT4#125" w:date="2024-09-2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0935" w14:textId="15393901" w:rsidR="00534D59" w:rsidRPr="000F0BA0" w:rsidRDefault="00534D59" w:rsidP="00534D59">
            <w:pPr>
              <w:pStyle w:val="TAL"/>
              <w:rPr>
                <w:ins w:id="19" w:author="Ericsson JL - CT4#125" w:date="2024-09-25T15:54:00Z"/>
                <w:lang w:eastAsia="zh-CN"/>
              </w:rPr>
            </w:pPr>
            <w:ins w:id="20" w:author="Ericsson JL - CT4#125" w:date="2024-09-25T15:58:00Z">
              <w:r w:rsidRPr="000F0BA0">
                <w:rPr>
                  <w:lang w:eastAsia="zh-CN"/>
                </w:rPr>
                <w:t>"LAYER3_UE_RELAY</w:t>
              </w:r>
              <w:r w:rsidR="00C273A5">
                <w:rPr>
                  <w:lang w:eastAsia="zh-CN"/>
                </w:rPr>
                <w:t>_MULTI_HOP</w:t>
              </w:r>
              <w:r w:rsidRPr="000F0BA0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20CD" w14:textId="334F6A57" w:rsidR="00534D59" w:rsidRPr="000F0BA0" w:rsidRDefault="00534D59" w:rsidP="00534D59">
            <w:pPr>
              <w:pStyle w:val="TAL"/>
              <w:rPr>
                <w:ins w:id="21" w:author="Ericsson JL - CT4#125" w:date="2024-09-25T15:54:00Z"/>
                <w:bCs/>
                <w:lang w:eastAsia="zh-CN"/>
              </w:rPr>
            </w:pPr>
            <w:ins w:id="22" w:author="Ericsson JL - CT4#125" w:date="2024-09-25T15:58:00Z">
              <w:r w:rsidRPr="000F0BA0">
                <w:rPr>
                  <w:bCs/>
                  <w:lang w:eastAsia="zh-CN"/>
                </w:rPr>
                <w:t xml:space="preserve">It indicates that the user is allowed to act as </w:t>
              </w:r>
              <w:r w:rsidR="00BC3955" w:rsidRPr="00BC3955">
                <w:rPr>
                  <w:bCs/>
                  <w:lang w:eastAsia="zh-CN"/>
                </w:rPr>
                <w:t xml:space="preserve">a 5G </w:t>
              </w:r>
              <w:proofErr w:type="spellStart"/>
              <w:r w:rsidR="00BC3955" w:rsidRPr="00BC3955">
                <w:rPr>
                  <w:bCs/>
                  <w:lang w:eastAsia="zh-CN"/>
                </w:rPr>
                <w:t>ProSe</w:t>
              </w:r>
              <w:proofErr w:type="spellEnd"/>
              <w:r w:rsidR="00BC3955" w:rsidRPr="00BC3955">
                <w:rPr>
                  <w:bCs/>
                  <w:lang w:eastAsia="zh-CN"/>
                </w:rPr>
                <w:t xml:space="preserve"> Layer-3 UE-to-UE Relay supporting </w:t>
              </w:r>
              <w:proofErr w:type="gramStart"/>
              <w:r w:rsidR="00BC3955" w:rsidRPr="00BC3955">
                <w:rPr>
                  <w:bCs/>
                  <w:lang w:eastAsia="zh-CN"/>
                </w:rPr>
                <w:t>Multi-hop</w:t>
              </w:r>
              <w:proofErr w:type="gramEnd"/>
              <w:r w:rsidR="00BC3955" w:rsidRPr="00BC3955">
                <w:rPr>
                  <w:bCs/>
                  <w:lang w:eastAsia="zh-CN"/>
                </w:rPr>
                <w:t xml:space="preserve"> 5G </w:t>
              </w:r>
              <w:proofErr w:type="spellStart"/>
              <w:r w:rsidR="00BC3955" w:rsidRPr="00BC3955">
                <w:rPr>
                  <w:bCs/>
                  <w:lang w:eastAsia="zh-CN"/>
                </w:rPr>
                <w:t>ProSe</w:t>
              </w:r>
              <w:proofErr w:type="spellEnd"/>
              <w:r w:rsidR="00BC3955" w:rsidRPr="00BC3955">
                <w:rPr>
                  <w:bCs/>
                  <w:lang w:eastAsia="zh-CN"/>
                </w:rPr>
                <w:t xml:space="preserve"> Layer-3 UE-to-UE Relay</w:t>
              </w:r>
              <w:r w:rsidRPr="000F0BA0">
                <w:rPr>
                  <w:bCs/>
                  <w:lang w:eastAsia="zh-CN"/>
                </w:rPr>
                <w:t>.</w:t>
              </w:r>
            </w:ins>
          </w:p>
        </w:tc>
      </w:tr>
      <w:tr w:rsidR="00534D59" w:rsidRPr="000F0BA0" w14:paraId="2875B246" w14:textId="77777777" w:rsidTr="00FE5BA4">
        <w:trPr>
          <w:ins w:id="23" w:author="Ericsson JL - CT4#125" w:date="2024-09-25T15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FC60B" w14:textId="7073C62A" w:rsidR="00534D59" w:rsidRPr="000F0BA0" w:rsidRDefault="00534D59" w:rsidP="00534D59">
            <w:pPr>
              <w:pStyle w:val="TAL"/>
              <w:rPr>
                <w:ins w:id="24" w:author="Ericsson JL - CT4#125" w:date="2024-09-25T15:54:00Z"/>
                <w:lang w:eastAsia="zh-CN"/>
              </w:rPr>
            </w:pPr>
            <w:ins w:id="25" w:author="Ericsson JL - CT4#125" w:date="2024-09-25T15:58:00Z">
              <w:r w:rsidRPr="000F0BA0">
                <w:rPr>
                  <w:lang w:eastAsia="zh-CN"/>
                </w:rPr>
                <w:t>"LAYER3_END</w:t>
              </w:r>
              <w:r w:rsidR="00C273A5">
                <w:rPr>
                  <w:lang w:eastAsia="zh-CN"/>
                </w:rPr>
                <w:t>_MULTI_HOP</w:t>
              </w:r>
              <w:r w:rsidRPr="000F0BA0"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D612C" w14:textId="137C3B34" w:rsidR="00534D59" w:rsidRPr="000F0BA0" w:rsidRDefault="00534D59" w:rsidP="00534D59">
            <w:pPr>
              <w:pStyle w:val="TAL"/>
              <w:rPr>
                <w:ins w:id="26" w:author="Ericsson JL - CT4#125" w:date="2024-09-25T15:54:00Z"/>
                <w:bCs/>
                <w:lang w:eastAsia="zh-CN"/>
              </w:rPr>
            </w:pPr>
            <w:ins w:id="27" w:author="Ericsson JL - CT4#125" w:date="2024-09-25T15:58:00Z">
              <w:r w:rsidRPr="000F0BA0">
                <w:rPr>
                  <w:bCs/>
                  <w:lang w:eastAsia="zh-CN"/>
                </w:rPr>
                <w:t xml:space="preserve">It indicates that the user is allowed to act as </w:t>
              </w:r>
            </w:ins>
            <w:ins w:id="28" w:author="Ericsson JL - CT4#125" w:date="2024-09-25T15:59:00Z">
              <w:r w:rsidR="00FE0A5C" w:rsidRPr="00FE0A5C">
                <w:rPr>
                  <w:bCs/>
                  <w:lang w:eastAsia="zh-CN"/>
                </w:rPr>
                <w:t xml:space="preserve">a 5G </w:t>
              </w:r>
              <w:proofErr w:type="spellStart"/>
              <w:r w:rsidR="00FE0A5C" w:rsidRPr="00FE0A5C">
                <w:rPr>
                  <w:bCs/>
                  <w:lang w:eastAsia="zh-CN"/>
                </w:rPr>
                <w:t>ProSe</w:t>
              </w:r>
              <w:proofErr w:type="spellEnd"/>
              <w:r w:rsidR="00FE0A5C" w:rsidRPr="00FE0A5C">
                <w:rPr>
                  <w:bCs/>
                  <w:lang w:eastAsia="zh-CN"/>
                </w:rPr>
                <w:t xml:space="preserve"> Layer-3 End UE supporting </w:t>
              </w:r>
              <w:proofErr w:type="gramStart"/>
              <w:r w:rsidR="00FE0A5C" w:rsidRPr="00FE0A5C">
                <w:rPr>
                  <w:bCs/>
                  <w:lang w:eastAsia="zh-CN"/>
                </w:rPr>
                <w:t>Multi-hop</w:t>
              </w:r>
              <w:proofErr w:type="gramEnd"/>
              <w:r w:rsidR="00FE0A5C" w:rsidRPr="00FE0A5C">
                <w:rPr>
                  <w:bCs/>
                  <w:lang w:eastAsia="zh-CN"/>
                </w:rPr>
                <w:t xml:space="preserve"> 5G </w:t>
              </w:r>
              <w:proofErr w:type="spellStart"/>
              <w:r w:rsidR="00FE0A5C" w:rsidRPr="00FE0A5C">
                <w:rPr>
                  <w:bCs/>
                  <w:lang w:eastAsia="zh-CN"/>
                </w:rPr>
                <w:t>ProSe</w:t>
              </w:r>
              <w:proofErr w:type="spellEnd"/>
              <w:r w:rsidR="00FE0A5C" w:rsidRPr="00FE0A5C">
                <w:rPr>
                  <w:bCs/>
                  <w:lang w:eastAsia="zh-CN"/>
                </w:rPr>
                <w:t xml:space="preserve"> Layer-3 UE-to-UE Relay</w:t>
              </w:r>
            </w:ins>
            <w:ins w:id="29" w:author="Ericsson JL - CT4#125" w:date="2024-09-25T15:58:00Z">
              <w:r w:rsidRPr="000F0BA0">
                <w:rPr>
                  <w:bCs/>
                  <w:lang w:eastAsia="zh-CN"/>
                </w:rPr>
                <w:t>.</w:t>
              </w:r>
            </w:ins>
          </w:p>
        </w:tc>
      </w:tr>
    </w:tbl>
    <w:p w14:paraId="1D27C194" w14:textId="77777777" w:rsidR="00B4026E" w:rsidRPr="00D22A7B" w:rsidRDefault="00B4026E" w:rsidP="00B4026E">
      <w:pPr>
        <w:rPr>
          <w:noProof/>
          <w:color w:val="FF0000"/>
        </w:rPr>
      </w:pPr>
    </w:p>
    <w:p w14:paraId="193A1DCA" w14:textId="1394F59F" w:rsidR="00B4026E" w:rsidRPr="006B5418" w:rsidRDefault="00B4026E" w:rsidP="00B40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E68EE3" w14:textId="77777777" w:rsidR="00B81F9C" w:rsidRPr="000F0BA0" w:rsidRDefault="00B81F9C" w:rsidP="00B81F9C">
      <w:pPr>
        <w:pStyle w:val="Heading1"/>
      </w:pPr>
      <w:bookmarkStart w:id="30" w:name="_Toc11338878"/>
      <w:bookmarkStart w:id="31" w:name="_Toc27585639"/>
      <w:bookmarkStart w:id="32" w:name="_Toc36457662"/>
      <w:bookmarkStart w:id="33" w:name="_Toc45028581"/>
      <w:bookmarkStart w:id="34" w:name="_Toc45029416"/>
      <w:bookmarkStart w:id="35" w:name="_Toc67682190"/>
      <w:bookmarkStart w:id="36" w:name="_Toc177484813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F171D85" w14:textId="1F838A65" w:rsidR="00890701" w:rsidRPr="00B81F9C" w:rsidRDefault="00B81F9C" w:rsidP="009D7FEB">
      <w:pPr>
        <w:rPr>
          <w:b/>
          <w:bCs/>
          <w:noProof/>
          <w:color w:val="FF0000"/>
          <w:sz w:val="24"/>
          <w:szCs w:val="24"/>
        </w:rPr>
      </w:pPr>
      <w:r w:rsidRPr="00B81F9C">
        <w:rPr>
          <w:b/>
          <w:bCs/>
          <w:noProof/>
          <w:color w:val="FF0000"/>
          <w:sz w:val="24"/>
          <w:szCs w:val="24"/>
        </w:rPr>
        <w:t>***************** Text Skipped for Clarity ********************</w:t>
      </w:r>
    </w:p>
    <w:p w14:paraId="0BF502B2" w14:textId="77777777" w:rsidR="005C4A64" w:rsidRPr="000F0BA0" w:rsidRDefault="005C4A64" w:rsidP="005C4A64">
      <w:pPr>
        <w:pStyle w:val="PL"/>
      </w:pPr>
      <w:r w:rsidRPr="000F0BA0">
        <w:lastRenderedPageBreak/>
        <w:t xml:space="preserve">    </w:t>
      </w:r>
      <w:r w:rsidRPr="000F0BA0">
        <w:rPr>
          <w:lang w:eastAsia="zh-CN"/>
        </w:rPr>
        <w:t>ProseDirectAllowed</w:t>
      </w:r>
      <w:r w:rsidRPr="000F0BA0">
        <w:t>:</w:t>
      </w:r>
      <w:bookmarkStart w:id="37" w:name="_Hlk129015111"/>
    </w:p>
    <w:p w14:paraId="51752095" w14:textId="77777777" w:rsidR="005C4A64" w:rsidRPr="000F0BA0" w:rsidRDefault="005C4A64" w:rsidP="005C4A64">
      <w:pPr>
        <w:pStyle w:val="PL"/>
      </w:pPr>
      <w:r w:rsidRPr="000F0BA0">
        <w:t xml:space="preserve">      description: &gt;</w:t>
      </w:r>
    </w:p>
    <w:p w14:paraId="156FDDA2" w14:textId="77777777" w:rsidR="005C4A64" w:rsidRPr="000F0BA0" w:rsidRDefault="005C4A64" w:rsidP="005C4A64">
      <w:pPr>
        <w:pStyle w:val="PL"/>
        <w:rPr>
          <w:lang w:eastAsia="zh-CN"/>
        </w:rPr>
      </w:pPr>
      <w:r w:rsidRPr="000F0BA0">
        <w:t xml:space="preserve">        Indicates the </w:t>
      </w:r>
      <w:bookmarkEnd w:id="37"/>
      <w:r w:rsidRPr="000F0BA0">
        <w:rPr>
          <w:lang w:eastAsia="zh-CN"/>
        </w:rPr>
        <w:t xml:space="preserve">5G ProSe Direct services that can be authorised to </w:t>
      </w:r>
    </w:p>
    <w:p w14:paraId="7F9639BC" w14:textId="77777777" w:rsidR="005C4A64" w:rsidRPr="000F0BA0" w:rsidRDefault="005C4A64" w:rsidP="005C4A64">
      <w:pPr>
        <w:pStyle w:val="PL"/>
      </w:pPr>
      <w:r w:rsidRPr="000F0BA0">
        <w:rPr>
          <w:lang w:eastAsia="zh-CN"/>
        </w:rPr>
        <w:t xml:space="preserve">        use in the given PLMN</w:t>
      </w:r>
      <w:r w:rsidRPr="000F0BA0">
        <w:t xml:space="preserve"> </w:t>
      </w:r>
      <w:r w:rsidRPr="000F0BA0">
        <w:rPr>
          <w:lang w:eastAsia="zh-CN"/>
        </w:rPr>
        <w:t>for the UE</w:t>
      </w:r>
      <w:r w:rsidRPr="000F0BA0">
        <w:t>.</w:t>
      </w:r>
    </w:p>
    <w:p w14:paraId="4131CFBE" w14:textId="77777777" w:rsidR="005C4A64" w:rsidRPr="000F0BA0" w:rsidRDefault="005C4A64" w:rsidP="005C4A64">
      <w:pPr>
        <w:pStyle w:val="PL"/>
      </w:pPr>
      <w:r w:rsidRPr="000F0BA0">
        <w:t xml:space="preserve">      anyOf:</w:t>
      </w:r>
    </w:p>
    <w:p w14:paraId="2EFB7BF9" w14:textId="77777777" w:rsidR="005C4A64" w:rsidRPr="000F0BA0" w:rsidRDefault="005C4A64" w:rsidP="005C4A64">
      <w:pPr>
        <w:pStyle w:val="PL"/>
      </w:pPr>
      <w:r w:rsidRPr="000F0BA0">
        <w:t xml:space="preserve">        - type: string</w:t>
      </w:r>
    </w:p>
    <w:p w14:paraId="00CFD208" w14:textId="77777777" w:rsidR="005C4A64" w:rsidRPr="000F0BA0" w:rsidRDefault="005C4A64" w:rsidP="005C4A64">
      <w:pPr>
        <w:pStyle w:val="PL"/>
      </w:pPr>
      <w:r w:rsidRPr="000F0BA0">
        <w:t xml:space="preserve">          enum:</w:t>
      </w:r>
    </w:p>
    <w:p w14:paraId="3FB936D3" w14:textId="77777777" w:rsidR="005C4A64" w:rsidRPr="000F0BA0" w:rsidRDefault="005C4A64" w:rsidP="005C4A64">
      <w:pPr>
        <w:pStyle w:val="PL"/>
      </w:pPr>
      <w:r w:rsidRPr="000F0BA0">
        <w:t xml:space="preserve">          - ANNOUNCE</w:t>
      </w:r>
    </w:p>
    <w:p w14:paraId="3F792627" w14:textId="77777777" w:rsidR="005C4A64" w:rsidRPr="000F0BA0" w:rsidRDefault="005C4A64" w:rsidP="005C4A64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MONITOR</w:t>
      </w:r>
    </w:p>
    <w:p w14:paraId="25B981E2" w14:textId="77777777" w:rsidR="005C4A64" w:rsidRPr="000F0BA0" w:rsidRDefault="005C4A64" w:rsidP="005C4A64">
      <w:pPr>
        <w:pStyle w:val="PL"/>
      </w:pPr>
      <w:r w:rsidRPr="000F0BA0">
        <w:t xml:space="preserve">          - RESTRICTD_ANNOUNCE</w:t>
      </w:r>
    </w:p>
    <w:p w14:paraId="58B87B2A" w14:textId="77777777" w:rsidR="005C4A64" w:rsidRPr="000F0BA0" w:rsidRDefault="005C4A64" w:rsidP="005C4A64">
      <w:pPr>
        <w:pStyle w:val="PL"/>
      </w:pPr>
      <w:r w:rsidRPr="000F0BA0">
        <w:t xml:space="preserve">          - RESTRICTD_</w:t>
      </w:r>
      <w:r w:rsidRPr="000F0BA0">
        <w:rPr>
          <w:lang w:eastAsia="ja-JP"/>
        </w:rPr>
        <w:t>MONITOR</w:t>
      </w:r>
    </w:p>
    <w:p w14:paraId="3859DFB6" w14:textId="77777777" w:rsidR="005C4A64" w:rsidRPr="000F0BA0" w:rsidRDefault="005C4A64" w:rsidP="005C4A64">
      <w:pPr>
        <w:pStyle w:val="PL"/>
      </w:pPr>
      <w:r w:rsidRPr="000F0BA0">
        <w:t xml:space="preserve">          - DISCOVERER</w:t>
      </w:r>
    </w:p>
    <w:p w14:paraId="6AE820B5" w14:textId="77777777" w:rsidR="005C4A64" w:rsidRPr="000F0BA0" w:rsidRDefault="005C4A64" w:rsidP="005C4A64">
      <w:pPr>
        <w:pStyle w:val="PL"/>
      </w:pPr>
      <w:r w:rsidRPr="000F0BA0">
        <w:t xml:space="preserve">          - DISCOVEREE</w:t>
      </w:r>
    </w:p>
    <w:p w14:paraId="663BA68E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BROADCAST</w:t>
      </w:r>
    </w:p>
    <w:p w14:paraId="19717785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GROUPCAST</w:t>
      </w:r>
    </w:p>
    <w:p w14:paraId="3102EC4E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UNICAST</w:t>
      </w:r>
    </w:p>
    <w:p w14:paraId="58302EA5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LAYER2_RELAY</w:t>
      </w:r>
    </w:p>
    <w:p w14:paraId="4B7A66A1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LAYER3_RELAY</w:t>
      </w:r>
    </w:p>
    <w:p w14:paraId="31BFFD8A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LAYER3_REMOTE</w:t>
      </w:r>
    </w:p>
    <w:p w14:paraId="2D6E62D0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LAYER2_UE_RELAY</w:t>
      </w:r>
    </w:p>
    <w:p w14:paraId="7ED18A91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LAYER3_UE_RELAY</w:t>
      </w:r>
    </w:p>
    <w:p w14:paraId="47BDE80B" w14:textId="77777777" w:rsidR="005C4A64" w:rsidRPr="000F0BA0" w:rsidRDefault="005C4A64" w:rsidP="005C4A6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LAYER2_END</w:t>
      </w:r>
    </w:p>
    <w:p w14:paraId="5B7BC224" w14:textId="77777777" w:rsidR="005C4A64" w:rsidRDefault="005C4A64" w:rsidP="005C4A64">
      <w:pPr>
        <w:pStyle w:val="PL"/>
        <w:rPr>
          <w:ins w:id="38" w:author="Ericsson JL - CT4#125" w:date="2024-09-25T16:03:00Z"/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LAYER3_END</w:t>
      </w:r>
    </w:p>
    <w:p w14:paraId="601B74EA" w14:textId="23E3C151" w:rsidR="001702F4" w:rsidRDefault="001702F4" w:rsidP="001702F4">
      <w:pPr>
        <w:pStyle w:val="PL"/>
        <w:rPr>
          <w:ins w:id="39" w:author="Ericsson JL - CT4#125" w:date="2024-09-25T16:03:00Z"/>
        </w:rPr>
      </w:pPr>
      <w:ins w:id="40" w:author="Ericsson JL - CT4#125" w:date="2024-09-25T16:03:00Z">
        <w:r w:rsidRPr="000F0BA0">
          <w:t xml:space="preserve">          - </w:t>
        </w:r>
        <w:r>
          <w:t>LAYER3_RELAY_INTERMEDIATE</w:t>
        </w:r>
      </w:ins>
    </w:p>
    <w:p w14:paraId="18610D80" w14:textId="724C2E9C" w:rsidR="001702F4" w:rsidRDefault="001702F4" w:rsidP="001702F4">
      <w:pPr>
        <w:pStyle w:val="PL"/>
        <w:rPr>
          <w:ins w:id="41" w:author="Ericsson JL - CT4#125" w:date="2024-09-25T16:03:00Z"/>
        </w:rPr>
      </w:pPr>
      <w:ins w:id="42" w:author="Ericsson JL - CT4#125" w:date="2024-09-25T16:03:00Z">
        <w:r w:rsidRPr="000F0BA0">
          <w:t xml:space="preserve">          - </w:t>
        </w:r>
        <w:r>
          <w:t>LAYER3_RELAY_MULTI_HOP</w:t>
        </w:r>
      </w:ins>
    </w:p>
    <w:p w14:paraId="5E4FAED5" w14:textId="5BBB817D" w:rsidR="001702F4" w:rsidRDefault="001702F4" w:rsidP="001702F4">
      <w:pPr>
        <w:pStyle w:val="PL"/>
        <w:rPr>
          <w:ins w:id="43" w:author="Ericsson JL - CT4#125" w:date="2024-09-25T16:03:00Z"/>
        </w:rPr>
      </w:pPr>
      <w:ins w:id="44" w:author="Ericsson JL - CT4#125" w:date="2024-09-25T16:03:00Z">
        <w:r w:rsidRPr="000F0BA0">
          <w:t xml:space="preserve">          - </w:t>
        </w:r>
        <w:r>
          <w:t>LAYER3_UE_RELAY_MULTI_HOP</w:t>
        </w:r>
      </w:ins>
    </w:p>
    <w:p w14:paraId="18106ED2" w14:textId="797B6C3D" w:rsidR="001702F4" w:rsidRPr="000F0BA0" w:rsidRDefault="001702F4" w:rsidP="001702F4">
      <w:pPr>
        <w:pStyle w:val="PL"/>
      </w:pPr>
      <w:ins w:id="45" w:author="Ericsson JL - CT4#125" w:date="2024-09-25T16:03:00Z">
        <w:r w:rsidRPr="000F0BA0">
          <w:t xml:space="preserve">          - </w:t>
        </w:r>
        <w:r>
          <w:t>LAYER3_END_MULTI_HOP</w:t>
        </w:r>
      </w:ins>
    </w:p>
    <w:p w14:paraId="35D3B83E" w14:textId="77777777" w:rsidR="005C4A64" w:rsidRPr="000F0BA0" w:rsidRDefault="005C4A64" w:rsidP="005C4A64">
      <w:pPr>
        <w:pStyle w:val="PL"/>
      </w:pPr>
      <w:r w:rsidRPr="000F0BA0">
        <w:t xml:space="preserve">        - type: string</w:t>
      </w:r>
    </w:p>
    <w:p w14:paraId="16500236" w14:textId="77777777" w:rsidR="005C4A64" w:rsidRPr="000F0BA0" w:rsidRDefault="005C4A64" w:rsidP="005C4A64">
      <w:pPr>
        <w:pStyle w:val="PL"/>
      </w:pPr>
      <w:r w:rsidRPr="000F0BA0">
        <w:t xml:space="preserve">          description: &gt;</w:t>
      </w:r>
    </w:p>
    <w:p w14:paraId="1671835F" w14:textId="77777777" w:rsidR="005C4A64" w:rsidRPr="000F0BA0" w:rsidRDefault="005C4A64" w:rsidP="005C4A64">
      <w:pPr>
        <w:pStyle w:val="PL"/>
      </w:pPr>
      <w:r w:rsidRPr="000F0BA0">
        <w:t xml:space="preserve">            This string provides forward-compatibility with future</w:t>
      </w:r>
    </w:p>
    <w:p w14:paraId="1BC99E5E" w14:textId="77777777" w:rsidR="005C4A64" w:rsidRPr="000F0BA0" w:rsidRDefault="005C4A64" w:rsidP="005C4A64">
      <w:pPr>
        <w:pStyle w:val="PL"/>
      </w:pPr>
      <w:r w:rsidRPr="000F0BA0">
        <w:t xml:space="preserve">            extensions to the enumeration but is not used to encode</w:t>
      </w:r>
    </w:p>
    <w:p w14:paraId="20CD413C" w14:textId="77777777" w:rsidR="005C4A64" w:rsidRPr="000F0BA0" w:rsidRDefault="005C4A64" w:rsidP="005C4A64">
      <w:pPr>
        <w:pStyle w:val="PL"/>
      </w:pPr>
      <w:r w:rsidRPr="000F0BA0">
        <w:t xml:space="preserve">            content defined in the present version of this API.</w:t>
      </w:r>
    </w:p>
    <w:p w14:paraId="03D1850C" w14:textId="77777777" w:rsidR="00B81F9C" w:rsidRDefault="00B81F9C" w:rsidP="00A21083">
      <w:pPr>
        <w:pStyle w:val="PL"/>
      </w:pPr>
    </w:p>
    <w:p w14:paraId="60BF17A9" w14:textId="77777777" w:rsidR="00F71536" w:rsidRPr="00B81F9C" w:rsidRDefault="00F71536" w:rsidP="00A21083">
      <w:pPr>
        <w:pStyle w:val="PL"/>
      </w:pPr>
    </w:p>
    <w:p w14:paraId="56ACBAEF" w14:textId="77777777" w:rsidR="00B81F9C" w:rsidRPr="00B81F9C" w:rsidRDefault="00B81F9C" w:rsidP="00B81F9C">
      <w:pPr>
        <w:rPr>
          <w:b/>
          <w:bCs/>
          <w:noProof/>
          <w:color w:val="FF0000"/>
          <w:sz w:val="24"/>
          <w:szCs w:val="24"/>
        </w:rPr>
      </w:pPr>
      <w:r w:rsidRPr="00B81F9C">
        <w:rPr>
          <w:b/>
          <w:bCs/>
          <w:noProof/>
          <w:color w:val="FF0000"/>
          <w:sz w:val="24"/>
          <w:szCs w:val="24"/>
        </w:rPr>
        <w:t>***************** Text Skipped for Clarity ********************</w:t>
      </w:r>
    </w:p>
    <w:p w14:paraId="009B8C4E" w14:textId="77777777" w:rsidR="00B81F9C" w:rsidRPr="00D22A7B" w:rsidRDefault="00B81F9C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EFF7C" w14:textId="77777777" w:rsidR="00AD3D52" w:rsidRDefault="00AD3D52">
      <w:r>
        <w:separator/>
      </w:r>
    </w:p>
  </w:endnote>
  <w:endnote w:type="continuationSeparator" w:id="0">
    <w:p w14:paraId="34BC1096" w14:textId="77777777" w:rsidR="00AD3D52" w:rsidRDefault="00AD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75D2" w14:textId="77777777" w:rsidR="00AD3D52" w:rsidRDefault="00AD3D52">
      <w:r>
        <w:separator/>
      </w:r>
    </w:p>
  </w:footnote>
  <w:footnote w:type="continuationSeparator" w:id="0">
    <w:p w14:paraId="0EE52A4B" w14:textId="77777777" w:rsidR="00AD3D52" w:rsidRDefault="00AD3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A5690F"/>
    <w:multiLevelType w:val="hybridMultilevel"/>
    <w:tmpl w:val="8700B3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41717B5"/>
    <w:multiLevelType w:val="hybridMultilevel"/>
    <w:tmpl w:val="57B09590"/>
    <w:lvl w:ilvl="0" w:tplc="553C73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A270E"/>
    <w:multiLevelType w:val="hybridMultilevel"/>
    <w:tmpl w:val="1E96CD56"/>
    <w:lvl w:ilvl="0" w:tplc="553C73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47896176">
    <w:abstractNumId w:val="0"/>
  </w:num>
  <w:num w:numId="2" w16cid:durableId="428505947">
    <w:abstractNumId w:val="2"/>
  </w:num>
  <w:num w:numId="3" w16cid:durableId="523787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4D21"/>
    <w:rsid w:val="0001770D"/>
    <w:rsid w:val="00017971"/>
    <w:rsid w:val="00021157"/>
    <w:rsid w:val="00022E4A"/>
    <w:rsid w:val="000237F9"/>
    <w:rsid w:val="00033B61"/>
    <w:rsid w:val="00033F4E"/>
    <w:rsid w:val="00034424"/>
    <w:rsid w:val="000409D0"/>
    <w:rsid w:val="0004582F"/>
    <w:rsid w:val="00052049"/>
    <w:rsid w:val="0005682E"/>
    <w:rsid w:val="00061617"/>
    <w:rsid w:val="000617A5"/>
    <w:rsid w:val="000623CA"/>
    <w:rsid w:val="00063929"/>
    <w:rsid w:val="000653B0"/>
    <w:rsid w:val="00067872"/>
    <w:rsid w:val="000708B4"/>
    <w:rsid w:val="000756C1"/>
    <w:rsid w:val="0007716B"/>
    <w:rsid w:val="00080BFD"/>
    <w:rsid w:val="000815D1"/>
    <w:rsid w:val="00094D4C"/>
    <w:rsid w:val="00094FDA"/>
    <w:rsid w:val="00096812"/>
    <w:rsid w:val="000A03C1"/>
    <w:rsid w:val="000A4151"/>
    <w:rsid w:val="000A6394"/>
    <w:rsid w:val="000A6F46"/>
    <w:rsid w:val="000B782D"/>
    <w:rsid w:val="000B7FED"/>
    <w:rsid w:val="000C038A"/>
    <w:rsid w:val="000C6598"/>
    <w:rsid w:val="000D231F"/>
    <w:rsid w:val="000D44B3"/>
    <w:rsid w:val="000D454A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55F5"/>
    <w:rsid w:val="0013717F"/>
    <w:rsid w:val="0013741B"/>
    <w:rsid w:val="00141F4F"/>
    <w:rsid w:val="00145D43"/>
    <w:rsid w:val="00151767"/>
    <w:rsid w:val="00156AE0"/>
    <w:rsid w:val="00164572"/>
    <w:rsid w:val="00164719"/>
    <w:rsid w:val="001702F4"/>
    <w:rsid w:val="00173CE6"/>
    <w:rsid w:val="00176502"/>
    <w:rsid w:val="00181234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2926"/>
    <w:rsid w:val="001C53F8"/>
    <w:rsid w:val="001C7EA3"/>
    <w:rsid w:val="001D2CA2"/>
    <w:rsid w:val="001D4064"/>
    <w:rsid w:val="001D4BB1"/>
    <w:rsid w:val="001D72B7"/>
    <w:rsid w:val="001D7935"/>
    <w:rsid w:val="001E41F3"/>
    <w:rsid w:val="001F0F93"/>
    <w:rsid w:val="001F5B25"/>
    <w:rsid w:val="001F6D7A"/>
    <w:rsid w:val="00204BAB"/>
    <w:rsid w:val="00213153"/>
    <w:rsid w:val="00216980"/>
    <w:rsid w:val="002304BB"/>
    <w:rsid w:val="00237380"/>
    <w:rsid w:val="00237FD7"/>
    <w:rsid w:val="002474B9"/>
    <w:rsid w:val="00251229"/>
    <w:rsid w:val="00251A4F"/>
    <w:rsid w:val="00253BCF"/>
    <w:rsid w:val="0025440B"/>
    <w:rsid w:val="0026004D"/>
    <w:rsid w:val="002640DD"/>
    <w:rsid w:val="00275D12"/>
    <w:rsid w:val="0028052B"/>
    <w:rsid w:val="00284FEB"/>
    <w:rsid w:val="002860C4"/>
    <w:rsid w:val="00290B9C"/>
    <w:rsid w:val="00291886"/>
    <w:rsid w:val="002919DB"/>
    <w:rsid w:val="00291DF6"/>
    <w:rsid w:val="0029787C"/>
    <w:rsid w:val="002B2623"/>
    <w:rsid w:val="002B29A4"/>
    <w:rsid w:val="002B5454"/>
    <w:rsid w:val="002B5741"/>
    <w:rsid w:val="002B6256"/>
    <w:rsid w:val="002C033D"/>
    <w:rsid w:val="002C2843"/>
    <w:rsid w:val="002C3F33"/>
    <w:rsid w:val="002C3FAE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5409"/>
    <w:rsid w:val="00306DB8"/>
    <w:rsid w:val="00314D64"/>
    <w:rsid w:val="00321801"/>
    <w:rsid w:val="0032240B"/>
    <w:rsid w:val="00325805"/>
    <w:rsid w:val="00332A57"/>
    <w:rsid w:val="00344121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CE5"/>
    <w:rsid w:val="003A4F11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7809"/>
    <w:rsid w:val="003E0B62"/>
    <w:rsid w:val="003E1A36"/>
    <w:rsid w:val="003E23F7"/>
    <w:rsid w:val="003E41C9"/>
    <w:rsid w:val="003F18E6"/>
    <w:rsid w:val="003F3B3F"/>
    <w:rsid w:val="003F5944"/>
    <w:rsid w:val="00401789"/>
    <w:rsid w:val="00401FC8"/>
    <w:rsid w:val="00406BD4"/>
    <w:rsid w:val="00410371"/>
    <w:rsid w:val="004171DD"/>
    <w:rsid w:val="004222F3"/>
    <w:rsid w:val="00423C1B"/>
    <w:rsid w:val="00423D0C"/>
    <w:rsid w:val="004242F1"/>
    <w:rsid w:val="00425379"/>
    <w:rsid w:val="00426590"/>
    <w:rsid w:val="004269CD"/>
    <w:rsid w:val="004522F8"/>
    <w:rsid w:val="004567BC"/>
    <w:rsid w:val="00460C03"/>
    <w:rsid w:val="00475264"/>
    <w:rsid w:val="004758CF"/>
    <w:rsid w:val="00480854"/>
    <w:rsid w:val="00482639"/>
    <w:rsid w:val="00484A50"/>
    <w:rsid w:val="00490C30"/>
    <w:rsid w:val="00490C41"/>
    <w:rsid w:val="00493A36"/>
    <w:rsid w:val="00495E9F"/>
    <w:rsid w:val="004A052A"/>
    <w:rsid w:val="004A56FF"/>
    <w:rsid w:val="004A5BF3"/>
    <w:rsid w:val="004B223C"/>
    <w:rsid w:val="004B75B7"/>
    <w:rsid w:val="004B7A1E"/>
    <w:rsid w:val="004C00AC"/>
    <w:rsid w:val="004C19D4"/>
    <w:rsid w:val="004D2A70"/>
    <w:rsid w:val="004D2BD7"/>
    <w:rsid w:val="004E00A2"/>
    <w:rsid w:val="004E3CC3"/>
    <w:rsid w:val="004E483A"/>
    <w:rsid w:val="004F6B6D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831"/>
    <w:rsid w:val="005327E7"/>
    <w:rsid w:val="00534D59"/>
    <w:rsid w:val="005378CA"/>
    <w:rsid w:val="00540DFE"/>
    <w:rsid w:val="00546D73"/>
    <w:rsid w:val="00547111"/>
    <w:rsid w:val="00550221"/>
    <w:rsid w:val="005553DA"/>
    <w:rsid w:val="00557472"/>
    <w:rsid w:val="00566FEF"/>
    <w:rsid w:val="00567433"/>
    <w:rsid w:val="005752AB"/>
    <w:rsid w:val="00581F06"/>
    <w:rsid w:val="005862BA"/>
    <w:rsid w:val="00592D74"/>
    <w:rsid w:val="005A3A81"/>
    <w:rsid w:val="005B50B5"/>
    <w:rsid w:val="005B60BF"/>
    <w:rsid w:val="005C0F33"/>
    <w:rsid w:val="005C2C17"/>
    <w:rsid w:val="005C3BB6"/>
    <w:rsid w:val="005C4003"/>
    <w:rsid w:val="005C418F"/>
    <w:rsid w:val="005C4A64"/>
    <w:rsid w:val="005D340C"/>
    <w:rsid w:val="005D34CD"/>
    <w:rsid w:val="005D39EC"/>
    <w:rsid w:val="005E2C44"/>
    <w:rsid w:val="005E3447"/>
    <w:rsid w:val="005E5E3B"/>
    <w:rsid w:val="005F1E11"/>
    <w:rsid w:val="005F2B63"/>
    <w:rsid w:val="005F36C0"/>
    <w:rsid w:val="005F4922"/>
    <w:rsid w:val="005F6CC9"/>
    <w:rsid w:val="00603A10"/>
    <w:rsid w:val="0060628B"/>
    <w:rsid w:val="006157E2"/>
    <w:rsid w:val="0061783C"/>
    <w:rsid w:val="00621188"/>
    <w:rsid w:val="0062257B"/>
    <w:rsid w:val="00623AFD"/>
    <w:rsid w:val="00623CA8"/>
    <w:rsid w:val="006257ED"/>
    <w:rsid w:val="006345F5"/>
    <w:rsid w:val="0063783E"/>
    <w:rsid w:val="006404CB"/>
    <w:rsid w:val="00641377"/>
    <w:rsid w:val="006515C3"/>
    <w:rsid w:val="00652188"/>
    <w:rsid w:val="00652394"/>
    <w:rsid w:val="00653DE4"/>
    <w:rsid w:val="00657067"/>
    <w:rsid w:val="00663064"/>
    <w:rsid w:val="00663129"/>
    <w:rsid w:val="00665C47"/>
    <w:rsid w:val="00675D7D"/>
    <w:rsid w:val="00675E23"/>
    <w:rsid w:val="00685A4B"/>
    <w:rsid w:val="00691C26"/>
    <w:rsid w:val="00691CF0"/>
    <w:rsid w:val="00695808"/>
    <w:rsid w:val="006A248C"/>
    <w:rsid w:val="006A7557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E09E3"/>
    <w:rsid w:val="006E17D9"/>
    <w:rsid w:val="006E21FB"/>
    <w:rsid w:val="006E7A5A"/>
    <w:rsid w:val="006F101F"/>
    <w:rsid w:val="006F1967"/>
    <w:rsid w:val="006F19C7"/>
    <w:rsid w:val="006F1AF1"/>
    <w:rsid w:val="006F4128"/>
    <w:rsid w:val="006F50F4"/>
    <w:rsid w:val="006F5E2E"/>
    <w:rsid w:val="007002D2"/>
    <w:rsid w:val="00701389"/>
    <w:rsid w:val="00701C55"/>
    <w:rsid w:val="0070628A"/>
    <w:rsid w:val="007156E6"/>
    <w:rsid w:val="00716FAE"/>
    <w:rsid w:val="00724048"/>
    <w:rsid w:val="007248F0"/>
    <w:rsid w:val="00725342"/>
    <w:rsid w:val="00731948"/>
    <w:rsid w:val="00741BB6"/>
    <w:rsid w:val="007508BF"/>
    <w:rsid w:val="007521A5"/>
    <w:rsid w:val="007546BD"/>
    <w:rsid w:val="0076182A"/>
    <w:rsid w:val="007632F1"/>
    <w:rsid w:val="007742CD"/>
    <w:rsid w:val="00776361"/>
    <w:rsid w:val="0078067A"/>
    <w:rsid w:val="0078267B"/>
    <w:rsid w:val="00785F50"/>
    <w:rsid w:val="0078680E"/>
    <w:rsid w:val="00791830"/>
    <w:rsid w:val="00792342"/>
    <w:rsid w:val="007977A8"/>
    <w:rsid w:val="007A5B1E"/>
    <w:rsid w:val="007B0298"/>
    <w:rsid w:val="007B1717"/>
    <w:rsid w:val="007B3E32"/>
    <w:rsid w:val="007B512A"/>
    <w:rsid w:val="007B5BC0"/>
    <w:rsid w:val="007B5BC1"/>
    <w:rsid w:val="007B5CFD"/>
    <w:rsid w:val="007B683C"/>
    <w:rsid w:val="007C2097"/>
    <w:rsid w:val="007C50CB"/>
    <w:rsid w:val="007D11D1"/>
    <w:rsid w:val="007D370F"/>
    <w:rsid w:val="007D494C"/>
    <w:rsid w:val="007D4FFB"/>
    <w:rsid w:val="007D5E72"/>
    <w:rsid w:val="007D6681"/>
    <w:rsid w:val="007D6A07"/>
    <w:rsid w:val="007D7F2B"/>
    <w:rsid w:val="007E04CC"/>
    <w:rsid w:val="007E7A41"/>
    <w:rsid w:val="007F1634"/>
    <w:rsid w:val="007F46DB"/>
    <w:rsid w:val="007F7259"/>
    <w:rsid w:val="00802F91"/>
    <w:rsid w:val="008040A8"/>
    <w:rsid w:val="00804E24"/>
    <w:rsid w:val="00813CD3"/>
    <w:rsid w:val="00815C7F"/>
    <w:rsid w:val="008163E2"/>
    <w:rsid w:val="008215D5"/>
    <w:rsid w:val="0082676E"/>
    <w:rsid w:val="008279FA"/>
    <w:rsid w:val="00832093"/>
    <w:rsid w:val="00853546"/>
    <w:rsid w:val="008626E7"/>
    <w:rsid w:val="00867E4E"/>
    <w:rsid w:val="00870EE7"/>
    <w:rsid w:val="00872834"/>
    <w:rsid w:val="008767E7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C2BB3"/>
    <w:rsid w:val="008C2CE7"/>
    <w:rsid w:val="008D1435"/>
    <w:rsid w:val="008D15D6"/>
    <w:rsid w:val="008D17EA"/>
    <w:rsid w:val="008D2030"/>
    <w:rsid w:val="008D37F7"/>
    <w:rsid w:val="008D3913"/>
    <w:rsid w:val="008D3CCC"/>
    <w:rsid w:val="008E536C"/>
    <w:rsid w:val="008E57E4"/>
    <w:rsid w:val="008F2408"/>
    <w:rsid w:val="008F3789"/>
    <w:rsid w:val="008F686C"/>
    <w:rsid w:val="0090324B"/>
    <w:rsid w:val="00904438"/>
    <w:rsid w:val="00905C2A"/>
    <w:rsid w:val="0091029D"/>
    <w:rsid w:val="009148DE"/>
    <w:rsid w:val="00915E47"/>
    <w:rsid w:val="009256DA"/>
    <w:rsid w:val="00925F2B"/>
    <w:rsid w:val="00927C26"/>
    <w:rsid w:val="00930E5F"/>
    <w:rsid w:val="00941E30"/>
    <w:rsid w:val="00943D34"/>
    <w:rsid w:val="0094440E"/>
    <w:rsid w:val="00944CA6"/>
    <w:rsid w:val="00950767"/>
    <w:rsid w:val="00950ABD"/>
    <w:rsid w:val="00950D17"/>
    <w:rsid w:val="00952A04"/>
    <w:rsid w:val="0095439C"/>
    <w:rsid w:val="00955198"/>
    <w:rsid w:val="009609D2"/>
    <w:rsid w:val="00966BA0"/>
    <w:rsid w:val="00971452"/>
    <w:rsid w:val="00973350"/>
    <w:rsid w:val="00975C46"/>
    <w:rsid w:val="009777D9"/>
    <w:rsid w:val="00986CE8"/>
    <w:rsid w:val="009906CD"/>
    <w:rsid w:val="00991B88"/>
    <w:rsid w:val="009926AF"/>
    <w:rsid w:val="009969F4"/>
    <w:rsid w:val="009A3CA6"/>
    <w:rsid w:val="009A5753"/>
    <w:rsid w:val="009A579D"/>
    <w:rsid w:val="009A62CC"/>
    <w:rsid w:val="009A722C"/>
    <w:rsid w:val="009B19E9"/>
    <w:rsid w:val="009B3B10"/>
    <w:rsid w:val="009B7851"/>
    <w:rsid w:val="009C2B25"/>
    <w:rsid w:val="009C2F06"/>
    <w:rsid w:val="009C4EAB"/>
    <w:rsid w:val="009D792D"/>
    <w:rsid w:val="009D7FEB"/>
    <w:rsid w:val="009E20FA"/>
    <w:rsid w:val="009E3297"/>
    <w:rsid w:val="009F0B06"/>
    <w:rsid w:val="009F734F"/>
    <w:rsid w:val="00A05B56"/>
    <w:rsid w:val="00A0737F"/>
    <w:rsid w:val="00A07D56"/>
    <w:rsid w:val="00A1220F"/>
    <w:rsid w:val="00A20B3A"/>
    <w:rsid w:val="00A21083"/>
    <w:rsid w:val="00A246B6"/>
    <w:rsid w:val="00A256E0"/>
    <w:rsid w:val="00A32BED"/>
    <w:rsid w:val="00A346F6"/>
    <w:rsid w:val="00A352C3"/>
    <w:rsid w:val="00A372A6"/>
    <w:rsid w:val="00A40F98"/>
    <w:rsid w:val="00A41E52"/>
    <w:rsid w:val="00A42A93"/>
    <w:rsid w:val="00A43E65"/>
    <w:rsid w:val="00A44D30"/>
    <w:rsid w:val="00A47E70"/>
    <w:rsid w:val="00A50CF0"/>
    <w:rsid w:val="00A55015"/>
    <w:rsid w:val="00A621F8"/>
    <w:rsid w:val="00A627C2"/>
    <w:rsid w:val="00A7671C"/>
    <w:rsid w:val="00A8689D"/>
    <w:rsid w:val="00A920F3"/>
    <w:rsid w:val="00A96FDD"/>
    <w:rsid w:val="00AA2CBC"/>
    <w:rsid w:val="00AB0189"/>
    <w:rsid w:val="00AB5CB5"/>
    <w:rsid w:val="00AC1FDC"/>
    <w:rsid w:val="00AC20F2"/>
    <w:rsid w:val="00AC4108"/>
    <w:rsid w:val="00AC5820"/>
    <w:rsid w:val="00AC62B9"/>
    <w:rsid w:val="00AD1CD8"/>
    <w:rsid w:val="00AD3D52"/>
    <w:rsid w:val="00AD586F"/>
    <w:rsid w:val="00AD6463"/>
    <w:rsid w:val="00AE127E"/>
    <w:rsid w:val="00AE79F1"/>
    <w:rsid w:val="00AF0D11"/>
    <w:rsid w:val="00AF43AC"/>
    <w:rsid w:val="00AF7124"/>
    <w:rsid w:val="00B043DE"/>
    <w:rsid w:val="00B21CD9"/>
    <w:rsid w:val="00B226AF"/>
    <w:rsid w:val="00B23D4D"/>
    <w:rsid w:val="00B244C0"/>
    <w:rsid w:val="00B258BB"/>
    <w:rsid w:val="00B26DB9"/>
    <w:rsid w:val="00B30406"/>
    <w:rsid w:val="00B4026E"/>
    <w:rsid w:val="00B417AC"/>
    <w:rsid w:val="00B41DCB"/>
    <w:rsid w:val="00B4761B"/>
    <w:rsid w:val="00B54A5C"/>
    <w:rsid w:val="00B67B97"/>
    <w:rsid w:val="00B70262"/>
    <w:rsid w:val="00B71E50"/>
    <w:rsid w:val="00B77B0B"/>
    <w:rsid w:val="00B81F9C"/>
    <w:rsid w:val="00B8204F"/>
    <w:rsid w:val="00B82343"/>
    <w:rsid w:val="00B844E9"/>
    <w:rsid w:val="00B849CB"/>
    <w:rsid w:val="00B906EC"/>
    <w:rsid w:val="00B9292D"/>
    <w:rsid w:val="00B92B48"/>
    <w:rsid w:val="00B92E2A"/>
    <w:rsid w:val="00B9407C"/>
    <w:rsid w:val="00B968C8"/>
    <w:rsid w:val="00B96B47"/>
    <w:rsid w:val="00BA3EC5"/>
    <w:rsid w:val="00BA51D9"/>
    <w:rsid w:val="00BB5DFC"/>
    <w:rsid w:val="00BB77E7"/>
    <w:rsid w:val="00BC1A4C"/>
    <w:rsid w:val="00BC2D70"/>
    <w:rsid w:val="00BC3955"/>
    <w:rsid w:val="00BD0E69"/>
    <w:rsid w:val="00BD279D"/>
    <w:rsid w:val="00BD2BA7"/>
    <w:rsid w:val="00BD430C"/>
    <w:rsid w:val="00BD6BB8"/>
    <w:rsid w:val="00BE2C54"/>
    <w:rsid w:val="00BE2FFB"/>
    <w:rsid w:val="00BE3695"/>
    <w:rsid w:val="00BE3923"/>
    <w:rsid w:val="00BF3B58"/>
    <w:rsid w:val="00BF6D60"/>
    <w:rsid w:val="00C0066D"/>
    <w:rsid w:val="00C01C5A"/>
    <w:rsid w:val="00C031C2"/>
    <w:rsid w:val="00C04C54"/>
    <w:rsid w:val="00C06597"/>
    <w:rsid w:val="00C10757"/>
    <w:rsid w:val="00C1423D"/>
    <w:rsid w:val="00C14C37"/>
    <w:rsid w:val="00C22AE3"/>
    <w:rsid w:val="00C26EB8"/>
    <w:rsid w:val="00C273A5"/>
    <w:rsid w:val="00C3160E"/>
    <w:rsid w:val="00C32AAB"/>
    <w:rsid w:val="00C36D99"/>
    <w:rsid w:val="00C40765"/>
    <w:rsid w:val="00C4290C"/>
    <w:rsid w:val="00C42A23"/>
    <w:rsid w:val="00C52015"/>
    <w:rsid w:val="00C55D6F"/>
    <w:rsid w:val="00C63C53"/>
    <w:rsid w:val="00C66BA2"/>
    <w:rsid w:val="00C728A1"/>
    <w:rsid w:val="00C8127D"/>
    <w:rsid w:val="00C83999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4F1F"/>
    <w:rsid w:val="00CD7190"/>
    <w:rsid w:val="00CE1AF0"/>
    <w:rsid w:val="00CE68CE"/>
    <w:rsid w:val="00CF2D3F"/>
    <w:rsid w:val="00CF68B2"/>
    <w:rsid w:val="00D03F9A"/>
    <w:rsid w:val="00D041DF"/>
    <w:rsid w:val="00D04385"/>
    <w:rsid w:val="00D06D51"/>
    <w:rsid w:val="00D14EC4"/>
    <w:rsid w:val="00D15ECC"/>
    <w:rsid w:val="00D22A7B"/>
    <w:rsid w:val="00D24991"/>
    <w:rsid w:val="00D31237"/>
    <w:rsid w:val="00D32AD3"/>
    <w:rsid w:val="00D36BD5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1FD7"/>
    <w:rsid w:val="00D84AE9"/>
    <w:rsid w:val="00D84B8B"/>
    <w:rsid w:val="00D90D1C"/>
    <w:rsid w:val="00D9252E"/>
    <w:rsid w:val="00DA0465"/>
    <w:rsid w:val="00DB02E6"/>
    <w:rsid w:val="00DB08F8"/>
    <w:rsid w:val="00DB0D8E"/>
    <w:rsid w:val="00DC2666"/>
    <w:rsid w:val="00DD017A"/>
    <w:rsid w:val="00DD1123"/>
    <w:rsid w:val="00DD2714"/>
    <w:rsid w:val="00DE0FC2"/>
    <w:rsid w:val="00DE34CF"/>
    <w:rsid w:val="00DE6F69"/>
    <w:rsid w:val="00DF5838"/>
    <w:rsid w:val="00DF6B92"/>
    <w:rsid w:val="00E030A5"/>
    <w:rsid w:val="00E072EE"/>
    <w:rsid w:val="00E0769E"/>
    <w:rsid w:val="00E12EA1"/>
    <w:rsid w:val="00E13F3D"/>
    <w:rsid w:val="00E150FF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42F"/>
    <w:rsid w:val="00E64A0D"/>
    <w:rsid w:val="00E652FE"/>
    <w:rsid w:val="00E70F04"/>
    <w:rsid w:val="00E76D2E"/>
    <w:rsid w:val="00E81F01"/>
    <w:rsid w:val="00E82EA4"/>
    <w:rsid w:val="00E8409D"/>
    <w:rsid w:val="00E858CB"/>
    <w:rsid w:val="00EA1F6E"/>
    <w:rsid w:val="00EA693F"/>
    <w:rsid w:val="00EB09B7"/>
    <w:rsid w:val="00EB3807"/>
    <w:rsid w:val="00EB5085"/>
    <w:rsid w:val="00EB67B8"/>
    <w:rsid w:val="00EB7328"/>
    <w:rsid w:val="00EB7DB1"/>
    <w:rsid w:val="00EC20C3"/>
    <w:rsid w:val="00EC2DE5"/>
    <w:rsid w:val="00EC4350"/>
    <w:rsid w:val="00EC6B6C"/>
    <w:rsid w:val="00EE6B93"/>
    <w:rsid w:val="00EE7D7C"/>
    <w:rsid w:val="00EF1144"/>
    <w:rsid w:val="00EF1E90"/>
    <w:rsid w:val="00F03B80"/>
    <w:rsid w:val="00F21540"/>
    <w:rsid w:val="00F25D98"/>
    <w:rsid w:val="00F300FB"/>
    <w:rsid w:val="00F4292D"/>
    <w:rsid w:val="00F44E95"/>
    <w:rsid w:val="00F46D32"/>
    <w:rsid w:val="00F64F99"/>
    <w:rsid w:val="00F70391"/>
    <w:rsid w:val="00F7105A"/>
    <w:rsid w:val="00F712E5"/>
    <w:rsid w:val="00F71536"/>
    <w:rsid w:val="00F72CFE"/>
    <w:rsid w:val="00F77708"/>
    <w:rsid w:val="00F90B13"/>
    <w:rsid w:val="00F97871"/>
    <w:rsid w:val="00FA4A4F"/>
    <w:rsid w:val="00FB1ED7"/>
    <w:rsid w:val="00FB411B"/>
    <w:rsid w:val="00FB5166"/>
    <w:rsid w:val="00FB6386"/>
    <w:rsid w:val="00FB78D5"/>
    <w:rsid w:val="00FC7121"/>
    <w:rsid w:val="00FD0725"/>
    <w:rsid w:val="00FD1617"/>
    <w:rsid w:val="00FD3092"/>
    <w:rsid w:val="00FD447E"/>
    <w:rsid w:val="00FD607B"/>
    <w:rsid w:val="00FD629D"/>
    <w:rsid w:val="00FD7AD8"/>
    <w:rsid w:val="00FE0289"/>
    <w:rsid w:val="00FE0A5C"/>
    <w:rsid w:val="00FE2415"/>
    <w:rsid w:val="00FE7D95"/>
    <w:rsid w:val="00FF1F78"/>
    <w:rsid w:val="00FF2DEB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4</Pages>
  <Words>921</Words>
  <Characters>5559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</cp:lastModifiedBy>
  <cp:revision>212</cp:revision>
  <cp:lastPrinted>1899-12-31T23:00:00Z</cp:lastPrinted>
  <dcterms:created xsi:type="dcterms:W3CDTF">2024-08-20T21:42:00Z</dcterms:created>
  <dcterms:modified xsi:type="dcterms:W3CDTF">2024-10-04T06:02:00Z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